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4400C" w14:textId="70C56140" w:rsidR="001E41F3" w:rsidRDefault="009544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#13</w:t>
      </w:r>
      <w:r w:rsidR="00F7740B">
        <w:rPr>
          <w:rFonts w:cs="Arial"/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S2-19</w:t>
      </w:r>
      <w:r w:rsidR="007C6C6D">
        <w:rPr>
          <w:rFonts w:cs="Arial"/>
          <w:b/>
          <w:noProof/>
          <w:sz w:val="24"/>
        </w:rPr>
        <w:t>0</w:t>
      </w:r>
      <w:r w:rsidR="00832373">
        <w:rPr>
          <w:rFonts w:cs="Arial"/>
          <w:b/>
          <w:noProof/>
          <w:sz w:val="24"/>
        </w:rPr>
        <w:t>97</w:t>
      </w:r>
      <w:r w:rsidR="0022346E">
        <w:rPr>
          <w:rFonts w:cs="Arial"/>
          <w:b/>
          <w:noProof/>
          <w:sz w:val="24"/>
        </w:rPr>
        <w:t>85</w:t>
      </w:r>
    </w:p>
    <w:p w14:paraId="2E49F2B6" w14:textId="66FB9C60" w:rsidR="001E41F3" w:rsidRDefault="00F7740B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1</w:t>
      </w:r>
      <w:r w:rsidR="00954433">
        <w:rPr>
          <w:rFonts w:cs="Arial"/>
          <w:b/>
          <w:noProof/>
          <w:sz w:val="24"/>
        </w:rPr>
        <w:t xml:space="preserve">4 - </w:t>
      </w:r>
      <w:r>
        <w:rPr>
          <w:rFonts w:cs="Arial"/>
          <w:b/>
          <w:noProof/>
          <w:sz w:val="24"/>
        </w:rPr>
        <w:t>1</w:t>
      </w:r>
      <w:r w:rsidR="00954433">
        <w:rPr>
          <w:rFonts w:cs="Arial"/>
          <w:b/>
          <w:noProof/>
          <w:sz w:val="24"/>
        </w:rPr>
        <w:t>8</w:t>
      </w:r>
      <w:r w:rsidR="00954433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Oct</w:t>
      </w:r>
      <w:r w:rsidR="00954433" w:rsidRPr="000F766F">
        <w:rPr>
          <w:rFonts w:cs="Arial"/>
          <w:b/>
          <w:noProof/>
          <w:sz w:val="24"/>
        </w:rPr>
        <w:t xml:space="preserve"> </w:t>
      </w:r>
      <w:r w:rsidR="00954433">
        <w:rPr>
          <w:rFonts w:cs="Arial"/>
          <w:b/>
          <w:noProof/>
          <w:sz w:val="24"/>
        </w:rPr>
        <w:t>2019, S</w:t>
      </w:r>
      <w:r>
        <w:rPr>
          <w:rFonts w:cs="Arial"/>
          <w:b/>
          <w:noProof/>
          <w:sz w:val="24"/>
        </w:rPr>
        <w:t>plit</w:t>
      </w:r>
      <w:r w:rsidR="00954433">
        <w:rPr>
          <w:rFonts w:cs="Arial"/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HR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954433">
        <w:rPr>
          <w:rFonts w:cs="Arial"/>
          <w:b/>
          <w:noProof/>
          <w:color w:val="3333FF"/>
          <w:sz w:val="24"/>
        </w:rPr>
        <w:tab/>
      </w:r>
      <w:r w:rsidR="006837F3">
        <w:rPr>
          <w:rFonts w:cs="Arial"/>
          <w:b/>
          <w:noProof/>
          <w:color w:val="3333FF"/>
          <w:sz w:val="24"/>
        </w:rPr>
        <w:t xml:space="preserve"> </w:t>
      </w:r>
      <w:r w:rsidR="00954433">
        <w:rPr>
          <w:b/>
          <w:noProof/>
          <w:color w:val="3333FF"/>
          <w:sz w:val="24"/>
        </w:rPr>
        <w:t>(revision of S2-19</w:t>
      </w:r>
      <w:r>
        <w:rPr>
          <w:b/>
          <w:noProof/>
          <w:color w:val="3333FF"/>
          <w:sz w:val="24"/>
        </w:rPr>
        <w:t>xxxxx</w:t>
      </w:r>
      <w:r w:rsidR="00954433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BCA05A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10E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14420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7E47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62B6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60B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B2CCF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0FEA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B5521C" w14:textId="350E5299" w:rsidR="001E41F3" w:rsidRPr="00410371" w:rsidRDefault="008440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22346E">
              <w:rPr>
                <w:b/>
                <w:noProof/>
                <w:sz w:val="28"/>
                <w:lang w:eastAsia="zh-CN"/>
              </w:rPr>
              <w:t>502</w:t>
            </w:r>
          </w:p>
        </w:tc>
        <w:tc>
          <w:tcPr>
            <w:tcW w:w="709" w:type="dxa"/>
          </w:tcPr>
          <w:p w14:paraId="3B1BA9E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50EEF0" w14:textId="44C2CD34" w:rsidR="001E41F3" w:rsidRPr="00410371" w:rsidRDefault="0022346E" w:rsidP="004551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1851</w:t>
            </w:r>
          </w:p>
        </w:tc>
        <w:tc>
          <w:tcPr>
            <w:tcW w:w="709" w:type="dxa"/>
          </w:tcPr>
          <w:p w14:paraId="4EEB2AA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CF3A3B" w14:textId="6BA917C2" w:rsidR="001E41F3" w:rsidRPr="00410371" w:rsidRDefault="00B7114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EF9B7C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0D59E4" w14:textId="4388BDE4" w:rsidR="001E41F3" w:rsidRPr="00410371" w:rsidRDefault="008440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22346E">
              <w:rPr>
                <w:b/>
                <w:noProof/>
                <w:sz w:val="28"/>
                <w:lang w:eastAsia="zh-CN"/>
              </w:rPr>
              <w:t>2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3E43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7607F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6D2D7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79DC33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1D8C5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0D895CA" w14:textId="77777777" w:rsidTr="00547111">
        <w:tc>
          <w:tcPr>
            <w:tcW w:w="9641" w:type="dxa"/>
            <w:gridSpan w:val="9"/>
          </w:tcPr>
          <w:p w14:paraId="3A560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F71CD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7AF286" w14:textId="77777777" w:rsidTr="00A7671C">
        <w:tc>
          <w:tcPr>
            <w:tcW w:w="2835" w:type="dxa"/>
          </w:tcPr>
          <w:p w14:paraId="261AD96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13D2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75250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19961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9EE9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8154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A335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466F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732F201" w14:textId="001EC0D0" w:rsidR="00F25D98" w:rsidRDefault="008440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FB6B03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E7F351F" w14:textId="77777777" w:rsidTr="00547111">
        <w:tc>
          <w:tcPr>
            <w:tcW w:w="9640" w:type="dxa"/>
            <w:gridSpan w:val="11"/>
          </w:tcPr>
          <w:p w14:paraId="4E92BD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2738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25D11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D3F9E9" w14:textId="3616E299" w:rsidR="001E41F3" w:rsidRDefault="00B71143" w:rsidP="00035D12">
            <w:pPr>
              <w:pStyle w:val="CRCoverPage"/>
              <w:spacing w:after="0"/>
              <w:ind w:left="100"/>
              <w:rPr>
                <w:noProof/>
              </w:rPr>
            </w:pPr>
            <w:r w:rsidRPr="00B71143">
              <w:rPr>
                <w:noProof/>
              </w:rPr>
              <w:t>Update to AMF Location Service and GMLC Location Service to support LMF selection based on S-NSSAI</w:t>
            </w:r>
          </w:p>
        </w:tc>
      </w:tr>
      <w:tr w:rsidR="001E41F3" w14:paraId="31FCE7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A43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E833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67A2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4CD3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60CB64" w14:textId="0D951860" w:rsidR="001E41F3" w:rsidRDefault="00954433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502272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DAAC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748D8" w14:textId="77777777" w:rsidR="001E41F3" w:rsidRDefault="0095443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566CCF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81A9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6CF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7042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5942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4E2D3F" w14:textId="45969962" w:rsidR="001E41F3" w:rsidRDefault="00B711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E66F87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202A87A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A1F8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D04EEA" w14:textId="1A1FAEBA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F7740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F7740B">
              <w:rPr>
                <w:noProof/>
              </w:rPr>
              <w:t>04</w:t>
            </w:r>
          </w:p>
        </w:tc>
      </w:tr>
      <w:tr w:rsidR="001E41F3" w14:paraId="6BAF10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A854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B21E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40AB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FFB3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960E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40B67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0908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01D8A" w14:textId="38B6EEBA" w:rsidR="001E41F3" w:rsidRDefault="00F774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9EE6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5CCDC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4E05C8" w14:textId="2CD328AA" w:rsidR="001E41F3" w:rsidRDefault="00844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721769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A5C0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C8D9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568F3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C0089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787074" w14:textId="77777777" w:rsidTr="00547111">
        <w:tc>
          <w:tcPr>
            <w:tcW w:w="1843" w:type="dxa"/>
          </w:tcPr>
          <w:p w14:paraId="073BB2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3CE7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BEE0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EFB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2DF241" w14:textId="72782914" w:rsidR="00487467" w:rsidRDefault="005808AC" w:rsidP="00580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5.1 specifies that “</w:t>
            </w:r>
            <w:r w:rsidRPr="001216A7">
              <w:rPr>
                <w:noProof/>
                <w:lang w:eastAsia="zh-CN"/>
              </w:rPr>
              <w:t>Network slicing information, e.g. S-NSSAI and/or NSI ID.</w:t>
            </w:r>
            <w:r>
              <w:rPr>
                <w:noProof/>
                <w:lang w:eastAsia="zh-CN"/>
              </w:rPr>
              <w:t>” is one of the factors for LMF selection. However, it is unclear how the network slicing information is available to the AMF.</w:t>
            </w:r>
          </w:p>
          <w:p w14:paraId="588DE9E7" w14:textId="77777777" w:rsidR="005808AC" w:rsidRDefault="005808AC" w:rsidP="005808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88B72C6" w14:textId="4F34C4FA" w:rsidR="005808AC" w:rsidRPr="00B5765B" w:rsidRDefault="003C4686" w:rsidP="005808AC">
            <w:pPr>
              <w:pStyle w:val="CRCoverPage"/>
              <w:spacing w:after="0"/>
              <w:ind w:left="100"/>
            </w:pPr>
            <w:r w:rsidRPr="00B72728">
              <w:t xml:space="preserve">Since LMF capability may vary per slice associated to an application, it is proposed that the network slicing information may be provided by the GMLC for a MT-LR location request. NEF derives the network slicing information from the Application ID received from the AF (using local policies for this derivation), and then provides it to the GMLC in </w:t>
            </w:r>
            <w:proofErr w:type="spellStart"/>
            <w:r w:rsidRPr="00B72728">
              <w:t>Ngmlc_Location_ProvideLocation</w:t>
            </w:r>
            <w:proofErr w:type="spellEnd"/>
            <w:r w:rsidRPr="00B72728">
              <w:t xml:space="preserve"> request. GMLC provides it to the AMF in </w:t>
            </w:r>
            <w:proofErr w:type="spellStart"/>
            <w:r w:rsidRPr="00B72728">
              <w:t>Namf_Location_ProvidePositioningInfo</w:t>
            </w:r>
            <w:proofErr w:type="spellEnd"/>
            <w:r w:rsidRPr="00B72728">
              <w:t xml:space="preserve"> request.</w:t>
            </w:r>
            <w:bookmarkStart w:id="2" w:name="_GoBack"/>
            <w:bookmarkEnd w:id="2"/>
          </w:p>
        </w:tc>
      </w:tr>
      <w:tr w:rsidR="001E41F3" w14:paraId="6B92CA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C803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859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97C3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7BE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2DAFC" w14:textId="30A9AF51" w:rsidR="00487467" w:rsidRPr="00487467" w:rsidRDefault="0022346E" w:rsidP="004938B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Namf_Location_ProvidePositioningInfo</w:t>
            </w:r>
            <w:proofErr w:type="spellEnd"/>
            <w:r w:rsidR="00324F31" w:rsidRPr="001216A7">
              <w:t xml:space="preserve"> service operation</w:t>
            </w:r>
            <w:r w:rsidR="00324F31">
              <w:t xml:space="preserve"> is updated to include network slicing information</w:t>
            </w:r>
            <w:r w:rsidR="001B7A48">
              <w:t xml:space="preserve"> as the input</w:t>
            </w:r>
            <w:r w:rsidR="00324F31">
              <w:t>.</w:t>
            </w:r>
          </w:p>
        </w:tc>
      </w:tr>
      <w:tr w:rsidR="001E41F3" w14:paraId="0DDA61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412E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A3C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1A212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D3E4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96811" w14:textId="336FD4D3" w:rsidR="001E41F3" w:rsidRDefault="00CE2B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selection based on network slicing information is not properly supported.</w:t>
            </w:r>
          </w:p>
        </w:tc>
      </w:tr>
      <w:tr w:rsidR="001E41F3" w14:paraId="6BA95ECD" w14:textId="77777777" w:rsidTr="00547111">
        <w:tc>
          <w:tcPr>
            <w:tcW w:w="2694" w:type="dxa"/>
            <w:gridSpan w:val="2"/>
          </w:tcPr>
          <w:p w14:paraId="6875B7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087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EA8BF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A6C8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668AE0" w14:textId="71BF92C2" w:rsidR="001E41F3" w:rsidRDefault="006F56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5.2.2.5.2</w:t>
            </w:r>
          </w:p>
        </w:tc>
      </w:tr>
      <w:tr w:rsidR="001E41F3" w14:paraId="5958AD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76A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9AFF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5BA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C3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1EC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45AF0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57F7A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C5CD2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D256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0D7F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99C0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702BF7" w14:textId="400E9F4A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5373B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B8DF9" w14:textId="17EFF49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60CB6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049A3F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9C2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87A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AA935" w14:textId="0C01A9FC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7A4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00BE8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8A1E8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501C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7142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056661" w14:textId="36E2E2B1" w:rsidR="001E41F3" w:rsidRDefault="00B004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359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F0ED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21DF26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C237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999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0A9A4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E9A08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F401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329EE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CD93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CA14D9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5FD560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B70AE4" w14:textId="6B86240F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</w:t>
            </w:r>
            <w:r w:rsidR="00260CB6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999C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DA82F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36F54B" w14:textId="77777777" w:rsidR="001E41F3" w:rsidRDefault="001E41F3">
      <w:pPr>
        <w:rPr>
          <w:noProof/>
          <w:lang w:eastAsia="zh-CN"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E7EC12" w14:textId="77777777" w:rsidR="00B0047E" w:rsidRDefault="00B0047E" w:rsidP="00B0047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9164764" w14:textId="77777777" w:rsidR="006F5640" w:rsidRPr="00140E21" w:rsidRDefault="006F5640" w:rsidP="006F5640">
      <w:pPr>
        <w:pStyle w:val="Heading5"/>
      </w:pPr>
      <w:bookmarkStart w:id="3" w:name="_Toc20204427"/>
      <w:bookmarkStart w:id="4" w:name="_Hlk21091146"/>
      <w:r w:rsidRPr="00140E21">
        <w:t>5.2.2.5.2</w:t>
      </w:r>
      <w:r w:rsidRPr="00140E21">
        <w:tab/>
      </w:r>
      <w:proofErr w:type="spellStart"/>
      <w:r w:rsidRPr="00140E21">
        <w:t>Namf</w:t>
      </w:r>
      <w:r>
        <w:t>_</w:t>
      </w:r>
      <w:r w:rsidRPr="00140E21">
        <w:t>Location_ProvidePositioningInfo</w:t>
      </w:r>
      <w:proofErr w:type="spellEnd"/>
      <w:r w:rsidRPr="00140E21">
        <w:t xml:space="preserve"> service operation</w:t>
      </w:r>
      <w:bookmarkEnd w:id="3"/>
    </w:p>
    <w:p w14:paraId="66BDBFD0" w14:textId="77777777" w:rsidR="006F5640" w:rsidRPr="00140E21" w:rsidRDefault="006F5640" w:rsidP="006F5640">
      <w:pPr>
        <w:rPr>
          <w:b/>
        </w:rPr>
      </w:pPr>
      <w:r w:rsidRPr="00140E21">
        <w:rPr>
          <w:b/>
        </w:rPr>
        <w:t xml:space="preserve">Service operation name: </w:t>
      </w:r>
      <w:proofErr w:type="spellStart"/>
      <w:r w:rsidRPr="00140E21">
        <w:t>Namf_Location_ProvidePositioningInfo</w:t>
      </w:r>
      <w:proofErr w:type="spellEnd"/>
    </w:p>
    <w:p w14:paraId="18746B67" w14:textId="77777777" w:rsidR="006F5640" w:rsidRPr="00140E21" w:rsidRDefault="006F5640" w:rsidP="006F5640">
      <w:pPr>
        <w:rPr>
          <w:lang w:eastAsia="zh-CN"/>
        </w:rPr>
      </w:pPr>
      <w:r w:rsidRPr="00140E21">
        <w:rPr>
          <w:b/>
        </w:rPr>
        <w:t>Description:</w:t>
      </w:r>
      <w:r w:rsidRPr="00140E21">
        <w:t xml:space="preserve"> Provides UE positioning information to the consumer</w:t>
      </w:r>
      <w:r w:rsidRPr="00140E21">
        <w:rPr>
          <w:lang w:eastAsia="zh-CN"/>
        </w:rPr>
        <w:t xml:space="preserve"> NF.</w:t>
      </w:r>
    </w:p>
    <w:p w14:paraId="454903EB" w14:textId="77777777" w:rsidR="006F5640" w:rsidRPr="00140E21" w:rsidRDefault="006F5640" w:rsidP="006F5640">
      <w:pPr>
        <w:rPr>
          <w:lang w:eastAsia="zh-CN"/>
        </w:rPr>
      </w:pPr>
      <w:r w:rsidRPr="00140E21">
        <w:rPr>
          <w:b/>
          <w:lang w:eastAsia="zh-CN"/>
        </w:rPr>
        <w:t>Input, Required:</w:t>
      </w:r>
      <w:r w:rsidRPr="00140E21">
        <w:t xml:space="preserve"> UE Identification (</w:t>
      </w:r>
      <w:r w:rsidRPr="00140E21">
        <w:rPr>
          <w:lang w:eastAsia="zh-CN"/>
        </w:rPr>
        <w:t>SUPI or PEI), Client Type.</w:t>
      </w:r>
    </w:p>
    <w:p w14:paraId="1D281C60" w14:textId="516670E8" w:rsidR="006F5640" w:rsidRPr="00140E21" w:rsidRDefault="006F5640" w:rsidP="006F5640">
      <w:pPr>
        <w:rPr>
          <w:lang w:eastAsia="zh-CN"/>
        </w:rPr>
      </w:pPr>
      <w:r w:rsidRPr="00140E21">
        <w:rPr>
          <w:b/>
        </w:rPr>
        <w:t>Input, Optional:</w:t>
      </w:r>
      <w:r w:rsidRPr="00140E21">
        <w:t xml:space="preserve"> Location QoS, Supported GAD shapes, UE Privacy Requirements, External Client Identification, Deferred location type, Deferred location parameters, Notification Target address, Notification Correlation ID</w:t>
      </w:r>
      <w:ins w:id="5" w:author="Shen, Sherry (NSB - CN/Beijing)" w:date="2019-10-04T19:47:00Z">
        <w:r w:rsidR="00D35C65">
          <w:t>, network slicing information</w:t>
        </w:r>
      </w:ins>
      <w:r w:rsidRPr="00140E21">
        <w:t>.</w:t>
      </w:r>
    </w:p>
    <w:p w14:paraId="26D545B9" w14:textId="77777777" w:rsidR="006F5640" w:rsidRPr="00140E21" w:rsidRDefault="006F5640" w:rsidP="006F5640">
      <w:pPr>
        <w:rPr>
          <w:lang w:eastAsia="zh-CN"/>
        </w:rPr>
      </w:pPr>
      <w:r w:rsidRPr="00140E21">
        <w:rPr>
          <w:b/>
          <w:lang w:eastAsia="zh-CN"/>
        </w:rPr>
        <w:t>Output, Required:</w:t>
      </w:r>
      <w:r w:rsidRPr="00140E21">
        <w:rPr>
          <w:lang w:eastAsia="zh-CN"/>
        </w:rPr>
        <w:t xml:space="preserve"> Success/Failure indication</w:t>
      </w:r>
    </w:p>
    <w:p w14:paraId="5EE0A28C" w14:textId="77777777" w:rsidR="006F5640" w:rsidRPr="00140E21" w:rsidRDefault="006F5640" w:rsidP="006F5640">
      <w:pPr>
        <w:rPr>
          <w:lang w:eastAsia="zh-CN"/>
        </w:rPr>
      </w:pPr>
      <w:r w:rsidRPr="00140E21">
        <w:rPr>
          <w:b/>
          <w:lang w:eastAsia="zh-CN"/>
        </w:rPr>
        <w:t xml:space="preserve">Output, Optional: </w:t>
      </w:r>
      <w:r w:rsidRPr="00140E21">
        <w:rPr>
          <w:lang w:eastAsia="zh-CN"/>
        </w:rPr>
        <w:t>Geodetic Location, Civic Location, Position Methods Used, Failure Cause.</w:t>
      </w:r>
    </w:p>
    <w:p w14:paraId="24C62E1F" w14:textId="34A78BDB" w:rsidR="006F5640" w:rsidRPr="009F3E33" w:rsidRDefault="006F5640" w:rsidP="00ED661F">
      <w:r w:rsidRPr="00140E21">
        <w:rPr>
          <w:lang w:eastAsia="zh-CN"/>
        </w:rPr>
        <w:t>See steps 4 and 10 of clause 6.1.1, steps 5, 14, 18 and 22 of clause 6.1.2 and steps 5 and 6 of clause 6.3.1 in TS</w:t>
      </w:r>
      <w:r>
        <w:rPr>
          <w:lang w:eastAsia="zh-CN"/>
        </w:rPr>
        <w:t> </w:t>
      </w:r>
      <w:r w:rsidRPr="00140E21">
        <w:rPr>
          <w:lang w:eastAsia="zh-CN"/>
        </w:rPr>
        <w:t>23.273</w:t>
      </w:r>
      <w:r>
        <w:rPr>
          <w:lang w:eastAsia="zh-CN"/>
        </w:rPr>
        <w:t> </w:t>
      </w:r>
      <w:r w:rsidRPr="00140E21">
        <w:rPr>
          <w:lang w:eastAsia="zh-CN"/>
        </w:rPr>
        <w:t>[51], for examples of usage of this service operation.</w:t>
      </w:r>
    </w:p>
    <w:p w14:paraId="32B5AD8B" w14:textId="77777777" w:rsidR="000943DF" w:rsidRDefault="000943DF" w:rsidP="000943D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4"/>
    <w:p w14:paraId="7C8359EB" w14:textId="77777777" w:rsidR="00B0047E" w:rsidRDefault="00B0047E">
      <w:pPr>
        <w:rPr>
          <w:noProof/>
        </w:rPr>
      </w:pPr>
    </w:p>
    <w:sectPr w:rsidR="00B0047E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605A7" w14:textId="77777777" w:rsidR="000A1ECF" w:rsidRDefault="000A1ECF">
      <w:r>
        <w:separator/>
      </w:r>
    </w:p>
  </w:endnote>
  <w:endnote w:type="continuationSeparator" w:id="0">
    <w:p w14:paraId="38665EDF" w14:textId="77777777" w:rsidR="000A1ECF" w:rsidRDefault="000A1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79F98" w14:textId="77777777" w:rsidR="007566AA" w:rsidRDefault="007566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4804AD" w14:textId="77777777" w:rsidR="007566AA" w:rsidRDefault="007566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A07620" w14:textId="77777777" w:rsidR="007566AA" w:rsidRDefault="007566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0AC62F" w14:textId="77777777" w:rsidR="000A1ECF" w:rsidRDefault="000A1ECF">
      <w:r>
        <w:separator/>
      </w:r>
    </w:p>
  </w:footnote>
  <w:footnote w:type="continuationSeparator" w:id="0">
    <w:p w14:paraId="24FCAE2D" w14:textId="77777777" w:rsidR="000A1ECF" w:rsidRDefault="000A1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3379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94ADD" w14:textId="77777777" w:rsidR="007566AA" w:rsidRDefault="007566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B362A" w14:textId="77777777" w:rsidR="007566AA" w:rsidRDefault="007566A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1E0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423E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0C21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D64CC9"/>
    <w:multiLevelType w:val="hybridMultilevel"/>
    <w:tmpl w:val="BFBC098C"/>
    <w:lvl w:ilvl="0" w:tplc="B80E8B20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251865"/>
    <w:multiLevelType w:val="hybridMultilevel"/>
    <w:tmpl w:val="9490C96C"/>
    <w:lvl w:ilvl="0" w:tplc="3F6C7EF2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en, Sherry (NSB - CN/Beijing)">
    <w15:presenceInfo w15:providerId="AD" w15:userId="S-1-5-21-1593251271-2640304127-1825641215-1136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7B0"/>
    <w:rsid w:val="00022E4A"/>
    <w:rsid w:val="000243E0"/>
    <w:rsid w:val="0002729D"/>
    <w:rsid w:val="00035D12"/>
    <w:rsid w:val="00037177"/>
    <w:rsid w:val="00052155"/>
    <w:rsid w:val="000656B3"/>
    <w:rsid w:val="000943DF"/>
    <w:rsid w:val="000A1ECF"/>
    <w:rsid w:val="000A6394"/>
    <w:rsid w:val="000B2578"/>
    <w:rsid w:val="000B7FED"/>
    <w:rsid w:val="000C038A"/>
    <w:rsid w:val="000C6598"/>
    <w:rsid w:val="000D4055"/>
    <w:rsid w:val="000D6C7C"/>
    <w:rsid w:val="00107B54"/>
    <w:rsid w:val="00125512"/>
    <w:rsid w:val="001264AB"/>
    <w:rsid w:val="00133264"/>
    <w:rsid w:val="00135B16"/>
    <w:rsid w:val="001455FA"/>
    <w:rsid w:val="00145D43"/>
    <w:rsid w:val="00150BED"/>
    <w:rsid w:val="00163B38"/>
    <w:rsid w:val="00163DA9"/>
    <w:rsid w:val="001643DE"/>
    <w:rsid w:val="00166732"/>
    <w:rsid w:val="00192C46"/>
    <w:rsid w:val="001A08B3"/>
    <w:rsid w:val="001A7B60"/>
    <w:rsid w:val="001B52F0"/>
    <w:rsid w:val="001B6E32"/>
    <w:rsid w:val="001B7A48"/>
    <w:rsid w:val="001B7A65"/>
    <w:rsid w:val="001C50D9"/>
    <w:rsid w:val="001E0E3D"/>
    <w:rsid w:val="001E41F3"/>
    <w:rsid w:val="00203B7B"/>
    <w:rsid w:val="002112AC"/>
    <w:rsid w:val="0022178C"/>
    <w:rsid w:val="0022346E"/>
    <w:rsid w:val="00234823"/>
    <w:rsid w:val="002510BD"/>
    <w:rsid w:val="0026004D"/>
    <w:rsid w:val="00260CB6"/>
    <w:rsid w:val="002640DD"/>
    <w:rsid w:val="002755B2"/>
    <w:rsid w:val="00275D12"/>
    <w:rsid w:val="002825B0"/>
    <w:rsid w:val="00284FEB"/>
    <w:rsid w:val="002860C4"/>
    <w:rsid w:val="00290A6E"/>
    <w:rsid w:val="00294EFA"/>
    <w:rsid w:val="002B045B"/>
    <w:rsid w:val="002B5741"/>
    <w:rsid w:val="002B7757"/>
    <w:rsid w:val="002D1489"/>
    <w:rsid w:val="002D165B"/>
    <w:rsid w:val="002D16E9"/>
    <w:rsid w:val="00305409"/>
    <w:rsid w:val="00323C37"/>
    <w:rsid w:val="00324F31"/>
    <w:rsid w:val="00334459"/>
    <w:rsid w:val="003609EF"/>
    <w:rsid w:val="0036231A"/>
    <w:rsid w:val="003639BB"/>
    <w:rsid w:val="00364807"/>
    <w:rsid w:val="00367A51"/>
    <w:rsid w:val="0037212D"/>
    <w:rsid w:val="0037213B"/>
    <w:rsid w:val="00374903"/>
    <w:rsid w:val="00374DD4"/>
    <w:rsid w:val="00383490"/>
    <w:rsid w:val="00390A76"/>
    <w:rsid w:val="00393FFB"/>
    <w:rsid w:val="003959DF"/>
    <w:rsid w:val="003A77E6"/>
    <w:rsid w:val="003C06B4"/>
    <w:rsid w:val="003C4686"/>
    <w:rsid w:val="003E1A36"/>
    <w:rsid w:val="00410371"/>
    <w:rsid w:val="0041645D"/>
    <w:rsid w:val="004242F1"/>
    <w:rsid w:val="004551B0"/>
    <w:rsid w:val="00487467"/>
    <w:rsid w:val="0049362A"/>
    <w:rsid w:val="004938B3"/>
    <w:rsid w:val="004A18EB"/>
    <w:rsid w:val="004B248F"/>
    <w:rsid w:val="004B2F60"/>
    <w:rsid w:val="004B75B7"/>
    <w:rsid w:val="004E17C2"/>
    <w:rsid w:val="004F616B"/>
    <w:rsid w:val="0051580D"/>
    <w:rsid w:val="00533B8E"/>
    <w:rsid w:val="00535024"/>
    <w:rsid w:val="00536C73"/>
    <w:rsid w:val="00541BB1"/>
    <w:rsid w:val="00542955"/>
    <w:rsid w:val="005431C8"/>
    <w:rsid w:val="005456A1"/>
    <w:rsid w:val="00547111"/>
    <w:rsid w:val="0056410B"/>
    <w:rsid w:val="005739C4"/>
    <w:rsid w:val="005808AC"/>
    <w:rsid w:val="00590197"/>
    <w:rsid w:val="00592D74"/>
    <w:rsid w:val="005A5041"/>
    <w:rsid w:val="005B0959"/>
    <w:rsid w:val="005B214C"/>
    <w:rsid w:val="005B2853"/>
    <w:rsid w:val="005C7322"/>
    <w:rsid w:val="005E2C44"/>
    <w:rsid w:val="005F23DE"/>
    <w:rsid w:val="005F530A"/>
    <w:rsid w:val="00603BA4"/>
    <w:rsid w:val="006078E5"/>
    <w:rsid w:val="00614FC0"/>
    <w:rsid w:val="00621188"/>
    <w:rsid w:val="006257ED"/>
    <w:rsid w:val="00631FBC"/>
    <w:rsid w:val="006441D1"/>
    <w:rsid w:val="0065443D"/>
    <w:rsid w:val="00662E6A"/>
    <w:rsid w:val="00672451"/>
    <w:rsid w:val="006837F3"/>
    <w:rsid w:val="00691BAC"/>
    <w:rsid w:val="00695808"/>
    <w:rsid w:val="006A660B"/>
    <w:rsid w:val="006B46FB"/>
    <w:rsid w:val="006B55C4"/>
    <w:rsid w:val="006B6083"/>
    <w:rsid w:val="006B66D9"/>
    <w:rsid w:val="006B7B8C"/>
    <w:rsid w:val="006C1805"/>
    <w:rsid w:val="006E21FB"/>
    <w:rsid w:val="006F1E01"/>
    <w:rsid w:val="006F3E1D"/>
    <w:rsid w:val="006F4227"/>
    <w:rsid w:val="006F5640"/>
    <w:rsid w:val="006F7F8D"/>
    <w:rsid w:val="00714EEA"/>
    <w:rsid w:val="00716130"/>
    <w:rsid w:val="00726D3F"/>
    <w:rsid w:val="00730787"/>
    <w:rsid w:val="007415DF"/>
    <w:rsid w:val="007436AA"/>
    <w:rsid w:val="0075460C"/>
    <w:rsid w:val="007566AA"/>
    <w:rsid w:val="0077510F"/>
    <w:rsid w:val="00792342"/>
    <w:rsid w:val="007977A8"/>
    <w:rsid w:val="007A44F1"/>
    <w:rsid w:val="007B512A"/>
    <w:rsid w:val="007C2097"/>
    <w:rsid w:val="007C4A99"/>
    <w:rsid w:val="007C6C6D"/>
    <w:rsid w:val="007D6A07"/>
    <w:rsid w:val="007F5EDC"/>
    <w:rsid w:val="007F7259"/>
    <w:rsid w:val="007F77DD"/>
    <w:rsid w:val="008040A8"/>
    <w:rsid w:val="00813828"/>
    <w:rsid w:val="008279FA"/>
    <w:rsid w:val="00832373"/>
    <w:rsid w:val="00834152"/>
    <w:rsid w:val="00834FEF"/>
    <w:rsid w:val="008374FA"/>
    <w:rsid w:val="008440FC"/>
    <w:rsid w:val="008626E7"/>
    <w:rsid w:val="00870EE7"/>
    <w:rsid w:val="00881E05"/>
    <w:rsid w:val="00883D38"/>
    <w:rsid w:val="008863B9"/>
    <w:rsid w:val="00891736"/>
    <w:rsid w:val="008922FF"/>
    <w:rsid w:val="008A45A6"/>
    <w:rsid w:val="008B4C43"/>
    <w:rsid w:val="008C1F3F"/>
    <w:rsid w:val="008D58C0"/>
    <w:rsid w:val="008F3947"/>
    <w:rsid w:val="008F686C"/>
    <w:rsid w:val="00903A28"/>
    <w:rsid w:val="00905ACB"/>
    <w:rsid w:val="009148DE"/>
    <w:rsid w:val="0091596B"/>
    <w:rsid w:val="00933FFE"/>
    <w:rsid w:val="00941E30"/>
    <w:rsid w:val="009420AF"/>
    <w:rsid w:val="00954433"/>
    <w:rsid w:val="009777D9"/>
    <w:rsid w:val="00991B88"/>
    <w:rsid w:val="009A5753"/>
    <w:rsid w:val="009A579D"/>
    <w:rsid w:val="009B25CC"/>
    <w:rsid w:val="009B41E6"/>
    <w:rsid w:val="009C3D8F"/>
    <w:rsid w:val="009E1D35"/>
    <w:rsid w:val="009E24E8"/>
    <w:rsid w:val="009E3297"/>
    <w:rsid w:val="009F3E33"/>
    <w:rsid w:val="009F734F"/>
    <w:rsid w:val="00A010F1"/>
    <w:rsid w:val="00A044C6"/>
    <w:rsid w:val="00A15806"/>
    <w:rsid w:val="00A246B6"/>
    <w:rsid w:val="00A27561"/>
    <w:rsid w:val="00A47E70"/>
    <w:rsid w:val="00A50CF0"/>
    <w:rsid w:val="00A56985"/>
    <w:rsid w:val="00A671DE"/>
    <w:rsid w:val="00A7671C"/>
    <w:rsid w:val="00A84858"/>
    <w:rsid w:val="00A90D54"/>
    <w:rsid w:val="00AA1CA7"/>
    <w:rsid w:val="00AA2CBC"/>
    <w:rsid w:val="00AA67F6"/>
    <w:rsid w:val="00AC5820"/>
    <w:rsid w:val="00AC6DDD"/>
    <w:rsid w:val="00AD1CD8"/>
    <w:rsid w:val="00AD2100"/>
    <w:rsid w:val="00AD59B9"/>
    <w:rsid w:val="00AF17A2"/>
    <w:rsid w:val="00AF6D8C"/>
    <w:rsid w:val="00B0047E"/>
    <w:rsid w:val="00B104F8"/>
    <w:rsid w:val="00B11214"/>
    <w:rsid w:val="00B258BB"/>
    <w:rsid w:val="00B42D34"/>
    <w:rsid w:val="00B43547"/>
    <w:rsid w:val="00B5765B"/>
    <w:rsid w:val="00B57CBA"/>
    <w:rsid w:val="00B6429D"/>
    <w:rsid w:val="00B67B97"/>
    <w:rsid w:val="00B71143"/>
    <w:rsid w:val="00B91FBE"/>
    <w:rsid w:val="00B968C8"/>
    <w:rsid w:val="00B97E04"/>
    <w:rsid w:val="00BA3EC5"/>
    <w:rsid w:val="00BA51D9"/>
    <w:rsid w:val="00BB1CA7"/>
    <w:rsid w:val="00BB5DFC"/>
    <w:rsid w:val="00BC1E1D"/>
    <w:rsid w:val="00BC3F62"/>
    <w:rsid w:val="00BC4906"/>
    <w:rsid w:val="00BD279D"/>
    <w:rsid w:val="00BD6BB8"/>
    <w:rsid w:val="00C013C7"/>
    <w:rsid w:val="00C03A7B"/>
    <w:rsid w:val="00C12731"/>
    <w:rsid w:val="00C449D5"/>
    <w:rsid w:val="00C467C0"/>
    <w:rsid w:val="00C53ECD"/>
    <w:rsid w:val="00C56014"/>
    <w:rsid w:val="00C64EDD"/>
    <w:rsid w:val="00C66BA2"/>
    <w:rsid w:val="00C76AD1"/>
    <w:rsid w:val="00C814F4"/>
    <w:rsid w:val="00C835BF"/>
    <w:rsid w:val="00C84039"/>
    <w:rsid w:val="00C90A04"/>
    <w:rsid w:val="00C95985"/>
    <w:rsid w:val="00CA1461"/>
    <w:rsid w:val="00CA619D"/>
    <w:rsid w:val="00CB2BB3"/>
    <w:rsid w:val="00CB307D"/>
    <w:rsid w:val="00CC5026"/>
    <w:rsid w:val="00CC68D0"/>
    <w:rsid w:val="00CD104C"/>
    <w:rsid w:val="00CE2B78"/>
    <w:rsid w:val="00CF3C30"/>
    <w:rsid w:val="00D02C8B"/>
    <w:rsid w:val="00D03F9A"/>
    <w:rsid w:val="00D04F46"/>
    <w:rsid w:val="00D06D51"/>
    <w:rsid w:val="00D24991"/>
    <w:rsid w:val="00D24C3C"/>
    <w:rsid w:val="00D27FFE"/>
    <w:rsid w:val="00D35C65"/>
    <w:rsid w:val="00D41C16"/>
    <w:rsid w:val="00D42255"/>
    <w:rsid w:val="00D444F9"/>
    <w:rsid w:val="00D50255"/>
    <w:rsid w:val="00D54FD4"/>
    <w:rsid w:val="00D64194"/>
    <w:rsid w:val="00D66520"/>
    <w:rsid w:val="00D7240B"/>
    <w:rsid w:val="00D7632F"/>
    <w:rsid w:val="00D80375"/>
    <w:rsid w:val="00D86326"/>
    <w:rsid w:val="00D974A8"/>
    <w:rsid w:val="00DA7C05"/>
    <w:rsid w:val="00DB4B77"/>
    <w:rsid w:val="00DC3844"/>
    <w:rsid w:val="00DC4427"/>
    <w:rsid w:val="00DD0161"/>
    <w:rsid w:val="00DD0CC6"/>
    <w:rsid w:val="00DE0839"/>
    <w:rsid w:val="00DE12B5"/>
    <w:rsid w:val="00DE34CF"/>
    <w:rsid w:val="00DE7A09"/>
    <w:rsid w:val="00E13F3D"/>
    <w:rsid w:val="00E14E51"/>
    <w:rsid w:val="00E3040D"/>
    <w:rsid w:val="00E34898"/>
    <w:rsid w:val="00E40093"/>
    <w:rsid w:val="00E4135B"/>
    <w:rsid w:val="00E5738F"/>
    <w:rsid w:val="00E579D0"/>
    <w:rsid w:val="00E66F87"/>
    <w:rsid w:val="00E739A3"/>
    <w:rsid w:val="00E80931"/>
    <w:rsid w:val="00EB09B7"/>
    <w:rsid w:val="00EB1A75"/>
    <w:rsid w:val="00EB4F8F"/>
    <w:rsid w:val="00EC1E52"/>
    <w:rsid w:val="00ED4ED4"/>
    <w:rsid w:val="00ED661F"/>
    <w:rsid w:val="00EE266E"/>
    <w:rsid w:val="00EE7D7C"/>
    <w:rsid w:val="00EF6ACF"/>
    <w:rsid w:val="00F25D98"/>
    <w:rsid w:val="00F300FB"/>
    <w:rsid w:val="00F76C34"/>
    <w:rsid w:val="00F76F5A"/>
    <w:rsid w:val="00F7740B"/>
    <w:rsid w:val="00F77A21"/>
    <w:rsid w:val="00F91A4C"/>
    <w:rsid w:val="00FA26C9"/>
    <w:rsid w:val="00FB6386"/>
    <w:rsid w:val="00FC6EA4"/>
    <w:rsid w:val="00FD2CD9"/>
    <w:rsid w:val="00FD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29E24BD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D165B"/>
    <w:pPr>
      <w:ind w:left="720"/>
      <w:contextualSpacing/>
    </w:pPr>
  </w:style>
  <w:style w:type="character" w:customStyle="1" w:styleId="NOZchn">
    <w:name w:val="NO Zchn"/>
    <w:link w:val="NO"/>
    <w:rsid w:val="00ED4E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740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7240B"/>
    <w:rPr>
      <w:color w:val="000000"/>
      <w:lang w:eastAsia="ja-JP"/>
    </w:rPr>
  </w:style>
  <w:style w:type="character" w:customStyle="1" w:styleId="THChar">
    <w:name w:val="TH Char"/>
    <w:link w:val="TH"/>
    <w:rsid w:val="00D7240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7240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2510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E7A0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E7A0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FD472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D472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B24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0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5AIRPNAIUNRU-2028481721-2403</_dlc_DocId>
    <_dlc_DocIdUrl xmlns="71c5aaf6-e6ce-465b-b873-5148d2a4c105">
      <Url>https://nokia.sharepoint.com/sites/c5g/e2earch/_layouts/15/DocIdRedir.aspx?ID=5AIRPNAIUNRU-2028481721-2403</Url>
      <Description>5AIRPNAIUNRU-2028481721-2403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D72E5-E307-497F-A013-A6C170D064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F19315-E060-4B61-A723-E751D02EEE9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0FC137C-D28A-4B57-A23D-F068622E43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4454569-28E4-4C3D-BA42-24ED02FEBE1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788F426-7139-4DF5-8973-C34A620D09B1}">
  <ds:schemaRefs>
    <ds:schemaRef ds:uri="http://purl.org/dc/terms/"/>
    <ds:schemaRef ds:uri="http://schemas.openxmlformats.org/package/2006/metadata/core-properties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f659f8e2-1f61-4f73-8f5e-1b768c00d15a"/>
    <ds:schemaRef ds:uri="3b34c8f0-1ef5-4d1e-bb66-517ce7fe7356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1443C2C0-F86B-4313-A43A-698E3AEF8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286</TotalTime>
  <Pages>2</Pages>
  <Words>451</Words>
  <Characters>2939</Characters>
  <Application>Microsoft Office Word</Application>
  <DocSecurity>0</DocSecurity>
  <Lines>24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Shen, Sherry (NSB - CN/Beijing)</cp:lastModifiedBy>
  <cp:revision>95</cp:revision>
  <cp:lastPrinted>1900-01-01T08:00:00Z</cp:lastPrinted>
  <dcterms:created xsi:type="dcterms:W3CDTF">2019-10-03T09:15:00Z</dcterms:created>
  <dcterms:modified xsi:type="dcterms:W3CDTF">2019-10-04T13:33:00Z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a7be4b9a-b22d-4c8e-9361-2ee918f62255</vt:lpwstr>
  </property>
  <property fmtid="{D5CDD505-2E9C-101B-9397-08002B2CF9AE}" pid="23" name="_NewReviewCycle">
    <vt:lpwstr/>
  </property>
  <property fmtid="{D5CDD505-2E9C-101B-9397-08002B2CF9AE}" pid="24" name="NSCPROP_SA">
    <vt:lpwstr>C:\Users\Samsung\AppData\Local\Temp\Temp1_S2-1907249.zip\S2-1907249_23273_Support of Concurrent Location Request_Rev2.docx</vt:lpwstr>
  </property>
</Properties>
</file>